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5E526F9"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AC7C94" w:rsidRPr="00AC7C94">
        <w:rPr>
          <w:bCs/>
          <w:noProof w:val="0"/>
          <w:sz w:val="24"/>
          <w:szCs w:val="24"/>
        </w:rPr>
        <w:t>R2-1800590</w:t>
      </w:r>
    </w:p>
    <w:p w14:paraId="231362B2" w14:textId="04873A40" w:rsidR="00CD4C7B" w:rsidRPr="00B266B0" w:rsidRDefault="00FE251B" w:rsidP="00CD4C7B">
      <w:pPr>
        <w:pStyle w:val="Header"/>
        <w:tabs>
          <w:tab w:val="right" w:pos="9639"/>
        </w:tabs>
        <w:rPr>
          <w:bCs/>
          <w:noProof w:val="0"/>
          <w:sz w:val="24"/>
          <w:szCs w:val="24"/>
        </w:rPr>
      </w:pPr>
      <w:r>
        <w:rPr>
          <w:rFonts w:eastAsia="宋体"/>
          <w:noProof w:val="0"/>
          <w:sz w:val="24"/>
          <w:szCs w:val="24"/>
          <w:lang w:eastAsia="zh-CN"/>
        </w:rPr>
        <w:t>Vancouver</w:t>
      </w:r>
      <w:r w:rsidR="00C24650" w:rsidRPr="00C24650">
        <w:rPr>
          <w:rFonts w:eastAsia="宋体"/>
          <w:noProof w:val="0"/>
          <w:sz w:val="24"/>
          <w:szCs w:val="24"/>
          <w:lang w:eastAsia="zh-CN"/>
        </w:rPr>
        <w:t xml:space="preserve">, </w:t>
      </w:r>
      <w:r>
        <w:rPr>
          <w:rFonts w:eastAsia="宋体"/>
          <w:noProof w:val="0"/>
          <w:sz w:val="24"/>
          <w:szCs w:val="24"/>
          <w:lang w:eastAsia="zh-CN"/>
        </w:rPr>
        <w:t>Canada</w:t>
      </w:r>
      <w:r w:rsidR="00C24650" w:rsidRPr="00C24650">
        <w:rPr>
          <w:rFonts w:eastAsia="宋体"/>
          <w:noProof w:val="0"/>
          <w:sz w:val="24"/>
          <w:szCs w:val="24"/>
          <w:lang w:eastAsia="zh-CN"/>
        </w:rPr>
        <w:t xml:space="preserve">, </w:t>
      </w:r>
      <w:r>
        <w:rPr>
          <w:rFonts w:eastAsia="宋体"/>
          <w:noProof w:val="0"/>
          <w:sz w:val="24"/>
          <w:szCs w:val="24"/>
          <w:lang w:eastAsia="zh-CN"/>
        </w:rPr>
        <w:t>22 – 26 January</w:t>
      </w:r>
      <w:r w:rsidR="00364B41">
        <w:rPr>
          <w:rFonts w:eastAsia="宋体"/>
          <w:noProof w:val="0"/>
          <w:sz w:val="24"/>
          <w:szCs w:val="24"/>
          <w:lang w:eastAsia="zh-CN"/>
        </w:rPr>
        <w:t xml:space="preserve"> </w:t>
      </w:r>
      <w:r w:rsidR="00C24650" w:rsidRPr="00C24650">
        <w:rPr>
          <w:rFonts w:eastAsia="宋体"/>
          <w:noProof w:val="0"/>
          <w:sz w:val="24"/>
          <w:szCs w:val="24"/>
          <w:lang w:eastAsia="zh-CN"/>
        </w:rPr>
        <w:t>201</w:t>
      </w:r>
      <w:r>
        <w:rPr>
          <w:rFonts w:eastAsia="宋体"/>
          <w:noProof w:val="0"/>
          <w:sz w:val="24"/>
          <w:szCs w:val="24"/>
          <w:lang w:eastAsia="zh-CN"/>
        </w:rPr>
        <w:t>8</w:t>
      </w:r>
      <w:r w:rsidR="00364B41">
        <w:rPr>
          <w:rFonts w:eastAsia="宋体"/>
          <w:noProof w:val="0"/>
          <w:sz w:val="24"/>
          <w:szCs w:val="24"/>
          <w:lang w:eastAsia="zh-CN"/>
        </w:rPr>
        <w:tab/>
      </w:r>
      <w:r w:rsidR="005928C6">
        <w:rPr>
          <w:rFonts w:eastAsia="宋体"/>
          <w:noProof w:val="0"/>
          <w:sz w:val="24"/>
          <w:szCs w:val="24"/>
          <w:lang w:eastAsia="zh-CN"/>
        </w:rPr>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B0F7FD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28C6">
        <w:rPr>
          <w:rFonts w:cs="Arial"/>
          <w:b/>
          <w:bCs/>
          <w:sz w:val="24"/>
          <w:lang w:eastAsia="ja-JP"/>
        </w:rPr>
        <w:t>10.3.1.11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9D466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28C6">
        <w:rPr>
          <w:rFonts w:ascii="Arial" w:hAnsi="Arial" w:cs="Arial"/>
          <w:b/>
          <w:bCs/>
          <w:sz w:val="24"/>
        </w:rPr>
        <w:t>Remaining MAC issues on duplication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8EC5570" w14:textId="7C386E34" w:rsidR="009C35D7" w:rsidRDefault="009C35D7" w:rsidP="009C35D7">
      <w:r>
        <w:t>The following agreements were made on duplication activation/deactivation in the previous meetings:</w:t>
      </w:r>
    </w:p>
    <w:p w14:paraId="7D968565"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Agreements:</w:t>
      </w:r>
    </w:p>
    <w:p w14:paraId="1288807C"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1:</w:t>
      </w:r>
      <w:r>
        <w:tab/>
        <w:t>MAC CE enables per DRB control of activation/deactivation of packet duplication for DRBs with packet duplication configured by RRC.</w:t>
      </w:r>
    </w:p>
    <w:p w14:paraId="19B5D437" w14:textId="77777777" w:rsidR="009C35D7" w:rsidRDefault="009C35D7" w:rsidP="009C35D7"/>
    <w:p w14:paraId="6F9AFA2D"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Agreements:</w:t>
      </w:r>
    </w:p>
    <w:p w14:paraId="277C7308"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1:</w:t>
      </w:r>
      <w:r>
        <w:tab/>
        <w:t>In CA, after the duplication is deactivated, the logical channel to carrier mapping restriction is not applied. UE sends new data via one specified logical channel.</w:t>
      </w:r>
    </w:p>
    <w:p w14:paraId="6C55B5EC"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FFS Whether RLC transmissions of the second leg are continued - to be concluded in stage 3 UP.</w:t>
      </w:r>
    </w:p>
    <w:p w14:paraId="2F310B88"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2</w:t>
      </w:r>
      <w:r>
        <w:tab/>
        <w:t xml:space="preserve">UE acts on MAC CEs received from MCG and SCG. No UE behaviour will be specified to manage a conflict between the commands received from MN and SN. </w:t>
      </w:r>
    </w:p>
    <w:p w14:paraId="0794305C"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FFS Whether UL packet duplication for spit bearer applies for EN-DC.</w:t>
      </w:r>
    </w:p>
    <w:p w14:paraId="5B0FE5A1" w14:textId="77777777" w:rsidR="009C35D7" w:rsidRDefault="009C35D7" w:rsidP="009C35D7"/>
    <w:p w14:paraId="0BE931C6"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Agreements:</w:t>
      </w:r>
    </w:p>
    <w:p w14:paraId="0C273C12"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 xml:space="preserve">1. Logical channel prioritization takes into account the all the restrictions configured for the logical channels. </w:t>
      </w:r>
    </w:p>
    <w:p w14:paraId="5838286C"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 xml:space="preserve">2. </w:t>
      </w:r>
      <w:r w:rsidRPr="006861E7">
        <w:t>The LTE BSR and SR trigger mechanism can be used for the packet duplication transmission</w:t>
      </w:r>
      <w:r>
        <w:t xml:space="preserve">.  </w:t>
      </w:r>
      <w:r w:rsidRPr="006861E7">
        <w:t>no enhancements are needed.</w:t>
      </w:r>
    </w:p>
    <w:p w14:paraId="7D73A5AD" w14:textId="77777777" w:rsidR="009C35D7" w:rsidRDefault="009C35D7" w:rsidP="009C35D7">
      <w:pPr>
        <w:pStyle w:val="Doc-text2"/>
        <w:pBdr>
          <w:top w:val="single" w:sz="4" w:space="1" w:color="auto"/>
          <w:left w:val="single" w:sz="4" w:space="4" w:color="auto"/>
          <w:bottom w:val="single" w:sz="4" w:space="1" w:color="auto"/>
          <w:right w:val="single" w:sz="4" w:space="4" w:color="auto"/>
        </w:pBdr>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14:paraId="58A7D402" w14:textId="77777777" w:rsidR="009C35D7" w:rsidRDefault="009C35D7" w:rsidP="009C35D7">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4.   Which logical channel is used for duplication leg is based on RRC configuration for CA and DC.  </w:t>
      </w:r>
    </w:p>
    <w:p w14:paraId="397D3BCD" w14:textId="57308C7E" w:rsidR="009C35D7" w:rsidRDefault="009C35D7" w:rsidP="009C35D7">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FFS if fall back to split bearer is supported for DC. </w:t>
      </w:r>
    </w:p>
    <w:p w14:paraId="7C8AA253" w14:textId="6D824136" w:rsidR="009C35D7" w:rsidRDefault="009C35D7" w:rsidP="009C35D7">
      <w:pPr>
        <w:pStyle w:val="Doc-text2"/>
        <w:pBdr>
          <w:top w:val="single" w:sz="4" w:space="1" w:color="auto"/>
          <w:left w:val="single" w:sz="4" w:space="4" w:color="auto"/>
          <w:bottom w:val="single" w:sz="4" w:space="1" w:color="auto"/>
          <w:right w:val="single" w:sz="4" w:space="4" w:color="auto"/>
        </w:pBdr>
        <w:rPr>
          <w:lang w:val="en-CA"/>
        </w:rPr>
      </w:pPr>
    </w:p>
    <w:p w14:paraId="2CB51E4B" w14:textId="77777777" w:rsidR="009C35D7" w:rsidRDefault="009C35D7" w:rsidP="009C35D7"/>
    <w:p w14:paraId="37EEB528"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Agreements</w:t>
      </w:r>
    </w:p>
    <w:p w14:paraId="5BA89ACB"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1.</w:t>
      </w:r>
      <w:r>
        <w:tab/>
        <w:t xml:space="preserve">For DC, when DRB duplication is deactivated via MAC CE, the UE falls back to the split bearer operation.  Once de-activated we rely on split bearer operation and configuration.  </w:t>
      </w:r>
    </w:p>
    <w:p w14:paraId="6E4740B9" w14:textId="77777777" w:rsidR="009C35D7" w:rsidRDefault="009C35D7" w:rsidP="009C35D7">
      <w:pPr>
        <w:pStyle w:val="Doc-text2"/>
        <w:pBdr>
          <w:top w:val="single" w:sz="4" w:space="1" w:color="auto"/>
          <w:left w:val="single" w:sz="4" w:space="4" w:color="auto"/>
          <w:bottom w:val="single" w:sz="4" w:space="1" w:color="auto"/>
          <w:right w:val="single" w:sz="4" w:space="4" w:color="auto"/>
        </w:pBdr>
      </w:pPr>
      <w:r>
        <w:t>2.</w:t>
      </w:r>
      <w:r>
        <w:tab/>
        <w:t>1 byte bitmap could be used as duplication activation/deactivation MAC CE</w:t>
      </w:r>
    </w:p>
    <w:p w14:paraId="47EDFE39" w14:textId="3E8AF763" w:rsidR="009C35D7" w:rsidRDefault="009C35D7" w:rsidP="009C35D7">
      <w:pPr>
        <w:pStyle w:val="Doc-text2"/>
        <w:pBdr>
          <w:top w:val="single" w:sz="4" w:space="1" w:color="auto"/>
          <w:left w:val="single" w:sz="4" w:space="4" w:color="auto"/>
          <w:bottom w:val="single" w:sz="4" w:space="1" w:color="auto"/>
          <w:right w:val="single" w:sz="4" w:space="4" w:color="auto"/>
        </w:pBdr>
      </w:pPr>
      <w:r>
        <w:t xml:space="preserve">3. </w:t>
      </w:r>
      <w:r>
        <w:tab/>
        <w:t xml:space="preserve">The mapping between DRB and the MAC bitmap is based on order of DRB ID(s) of the duplicate configured DRB(s)  </w:t>
      </w:r>
    </w:p>
    <w:p w14:paraId="51AB314E" w14:textId="77777777" w:rsidR="009C35D7" w:rsidRPr="009C35D7" w:rsidRDefault="009C35D7" w:rsidP="009C35D7">
      <w:pPr>
        <w:pStyle w:val="Doc-text2"/>
        <w:pBdr>
          <w:top w:val="single" w:sz="4" w:space="1" w:color="auto"/>
          <w:left w:val="single" w:sz="4" w:space="4" w:color="auto"/>
          <w:bottom w:val="single" w:sz="4" w:space="1" w:color="auto"/>
          <w:right w:val="single" w:sz="4" w:space="4" w:color="auto"/>
        </w:pBdr>
      </w:pPr>
    </w:p>
    <w:p w14:paraId="146BF09B" w14:textId="33F1D861" w:rsidR="009C35D7" w:rsidRPr="006E13D1" w:rsidRDefault="009C35D7" w:rsidP="009C35D7">
      <w:r>
        <w:t>In this contribution, we discuss remaining issues on duplication activation/deactivation.</w:t>
      </w:r>
    </w:p>
    <w:p w14:paraId="127ACA6D" w14:textId="578018B9" w:rsidR="00CD4C7B" w:rsidRPr="006E13D1" w:rsidRDefault="00CD4C7B" w:rsidP="00CD4C7B">
      <w:pPr>
        <w:pStyle w:val="Heading1"/>
      </w:pPr>
      <w:r w:rsidRPr="006E13D1">
        <w:lastRenderedPageBreak/>
        <w:t>2</w:t>
      </w:r>
      <w:r w:rsidRPr="006E13D1">
        <w:tab/>
      </w:r>
      <w:r w:rsidR="009C35D7">
        <w:t>Discussion</w:t>
      </w:r>
    </w:p>
    <w:p w14:paraId="0BB47352" w14:textId="6406AD7D" w:rsidR="00CD4C7B" w:rsidRDefault="009C35D7" w:rsidP="00CD4C7B">
      <w:r>
        <w:t>One byte bitmap was agreed for duplication activation/deactivation MAC CE. We understood the intention was to support 8 DRBs. However current MAC specification kept an R bit inherited from SCell activation/deactivation MAC CE.</w:t>
      </w:r>
    </w:p>
    <w:p w14:paraId="6F3A9090" w14:textId="0FD35363" w:rsidR="009C35D7" w:rsidRDefault="009C35D7" w:rsidP="00CD4C7B">
      <w:r w:rsidRPr="009C35D7">
        <w:rPr>
          <w:b/>
        </w:rPr>
        <w:t>Proposal 1</w:t>
      </w:r>
      <w:r>
        <w:t xml:space="preserve">: </w:t>
      </w:r>
      <w:r w:rsidR="007F4386">
        <w:t xml:space="preserve">8 DRBs are supported for duplication, </w:t>
      </w:r>
      <w:r>
        <w:t>no need to have R bit for the duplication activation/deactivation MAC CE in the bitmap.</w:t>
      </w:r>
    </w:p>
    <w:p w14:paraId="578A9A2C" w14:textId="16CCEA2B" w:rsidR="009C35D7" w:rsidRDefault="009C35D7" w:rsidP="009C35D7">
      <w:r>
        <w:t xml:space="preserve">Another question is the interaction between CA activation/deactivation and duplication activation/deactivation [1], what happens if the Serving Cells </w:t>
      </w:r>
      <w:r w:rsidR="001363BB" w:rsidRPr="001363BB">
        <w:t xml:space="preserve">on which </w:t>
      </w:r>
      <w:r w:rsidR="001363BB">
        <w:t>a</w:t>
      </w:r>
      <w:r w:rsidR="001363BB" w:rsidRPr="001363BB">
        <w:t xml:space="preserve"> logical channel corresponding to </w:t>
      </w:r>
      <w:r w:rsidR="001363BB">
        <w:t>a duplicated</w:t>
      </w:r>
      <w:r w:rsidR="001363BB" w:rsidRPr="001363BB">
        <w:t xml:space="preserve"> DRB can be mapped are deactivated</w:t>
      </w:r>
      <w:r>
        <w:t xml:space="preserve">. It could happen if duplication deactivation command is lost or the SCells are implicitly deactivated due to deactivation timer expiry without activity on the SCell for long time. Since the data of the LCH cannot be sent any more, </w:t>
      </w:r>
      <w:r w:rsidRPr="005367E4">
        <w:t xml:space="preserve">duplication for that radio bearer </w:t>
      </w:r>
      <w:r>
        <w:t xml:space="preserve">should be </w:t>
      </w:r>
      <w:r w:rsidRPr="005367E4">
        <w:t>deactivated</w:t>
      </w:r>
      <w:r>
        <w:t xml:space="preserve"> as well, similar to what has been specified for LTE PUCCH SCell that when the PUCCH SCell is deactivated, all the SCells of the secondary PUCCH group should be deactivated as well since the HARQ feedback of those cells cannot be sent anymore. Otherwise, keeping the data duplicated but stuck in the deactivated leg would cause problem for PDCP reordering/HFN de-sync when the SCell is reactivated.</w:t>
      </w:r>
    </w:p>
    <w:p w14:paraId="2F605942" w14:textId="1000268C" w:rsidR="009C35D7" w:rsidRPr="006E13D1" w:rsidRDefault="009C35D7" w:rsidP="00CD4C7B">
      <w:r w:rsidRPr="005367E4">
        <w:rPr>
          <w:b/>
        </w:rPr>
        <w:t xml:space="preserve">Proposal </w:t>
      </w:r>
      <w:r>
        <w:rPr>
          <w:b/>
        </w:rPr>
        <w:t>2</w:t>
      </w:r>
      <w:r>
        <w:t xml:space="preserve">: when all the Serving Cells </w:t>
      </w:r>
      <w:r w:rsidR="001363BB" w:rsidRPr="001363BB">
        <w:t xml:space="preserve">on which </w:t>
      </w:r>
      <w:r w:rsidR="001363BB">
        <w:t>a</w:t>
      </w:r>
      <w:r w:rsidR="001363BB" w:rsidRPr="001363BB">
        <w:t xml:space="preserve"> logical channel corresponding to </w:t>
      </w:r>
      <w:r w:rsidR="001363BB">
        <w:t>a</w:t>
      </w:r>
      <w:r w:rsidR="001363BB" w:rsidRPr="001363BB">
        <w:t xml:space="preserve"> DRB can be mapped are deactivated</w:t>
      </w:r>
      <w:r>
        <w:t xml:space="preserve">, duplication of the </w:t>
      </w:r>
      <w:r w:rsidR="001363BB">
        <w:t>DRB</w:t>
      </w:r>
      <w:r>
        <w:t xml:space="preserve"> is deactivated.</w:t>
      </w:r>
    </w:p>
    <w:p w14:paraId="5FF0E443" w14:textId="5070CD16" w:rsidR="00CD4C7B" w:rsidRPr="006E13D1" w:rsidRDefault="00CD4C7B" w:rsidP="00CD4C7B">
      <w:pPr>
        <w:pStyle w:val="Heading1"/>
      </w:pPr>
      <w:r w:rsidRPr="006E13D1">
        <w:t>3</w:t>
      </w:r>
      <w:r w:rsidRPr="006E13D1">
        <w:tab/>
      </w:r>
      <w:r w:rsidR="009C35D7">
        <w:t>Conclusion</w:t>
      </w:r>
    </w:p>
    <w:p w14:paraId="1F5B3F86" w14:textId="1FAE4E2B" w:rsidR="009C35D7" w:rsidRDefault="009C35D7" w:rsidP="00CD4C7B">
      <w:r>
        <w:t>Remaining issues on duplication activation/deactivation</w:t>
      </w:r>
      <w:r w:rsidRPr="006E13D1">
        <w:t xml:space="preserve"> </w:t>
      </w:r>
      <w:r>
        <w:t>were discussed in this contribution with the following proposals proposed. TP for 38.321 is provided in Annex and CR in [2]</w:t>
      </w:r>
      <w:r w:rsidR="001F308C">
        <w:t>.</w:t>
      </w:r>
    </w:p>
    <w:p w14:paraId="6DDC6769" w14:textId="02173243" w:rsidR="001F308C" w:rsidRDefault="001F308C" w:rsidP="001F308C">
      <w:r w:rsidRPr="009C35D7">
        <w:rPr>
          <w:b/>
        </w:rPr>
        <w:t>Proposal 1</w:t>
      </w:r>
      <w:r>
        <w:t xml:space="preserve">: </w:t>
      </w:r>
      <w:r w:rsidR="007F4386">
        <w:t xml:space="preserve">8 DRBs are supported for duplication, </w:t>
      </w:r>
      <w:r>
        <w:t>no need to have R bit for the duplication activation/deactivation MAC CE in the bitmap.</w:t>
      </w:r>
    </w:p>
    <w:p w14:paraId="0BB57138" w14:textId="7E77E857" w:rsidR="001F308C" w:rsidRPr="006E13D1" w:rsidRDefault="001F308C" w:rsidP="001F308C">
      <w:r w:rsidRPr="005367E4">
        <w:rPr>
          <w:b/>
        </w:rPr>
        <w:t xml:space="preserve">Proposal </w:t>
      </w:r>
      <w:r>
        <w:rPr>
          <w:b/>
        </w:rPr>
        <w:t>2</w:t>
      </w:r>
      <w:r>
        <w:t xml:space="preserve">: when all the Serving Cells </w:t>
      </w:r>
      <w:r w:rsidR="001363BB" w:rsidRPr="001363BB">
        <w:t xml:space="preserve">on which </w:t>
      </w:r>
      <w:r w:rsidR="001363BB">
        <w:t>a</w:t>
      </w:r>
      <w:r w:rsidR="001363BB" w:rsidRPr="001363BB">
        <w:t xml:space="preserve"> logical channel corresponding to </w:t>
      </w:r>
      <w:r w:rsidR="001363BB">
        <w:t>a</w:t>
      </w:r>
      <w:r w:rsidR="001363BB" w:rsidRPr="001363BB">
        <w:t xml:space="preserve"> DRB can be mapped are deactivated</w:t>
      </w:r>
      <w:r>
        <w:t xml:space="preserve">, duplication of the </w:t>
      </w:r>
      <w:r w:rsidR="001363BB">
        <w:t>DRB</w:t>
      </w:r>
      <w:r>
        <w:t xml:space="preserve"> is deactivated.</w:t>
      </w:r>
    </w:p>
    <w:p w14:paraId="0FDCFAC2" w14:textId="77777777" w:rsidR="00CD4C7B" w:rsidRPr="006E13D1" w:rsidRDefault="00CD4C7B" w:rsidP="00CD4C7B">
      <w:pPr>
        <w:pStyle w:val="Heading1"/>
      </w:pPr>
      <w:r w:rsidRPr="006E13D1">
        <w:t>References</w:t>
      </w:r>
    </w:p>
    <w:p w14:paraId="6A70066C" w14:textId="6A1D171F" w:rsidR="003D6A23" w:rsidRDefault="00DC3B81" w:rsidP="003D6A23">
      <w:pPr>
        <w:numPr>
          <w:ilvl w:val="0"/>
          <w:numId w:val="4"/>
        </w:numPr>
        <w:overflowPunct w:val="0"/>
        <w:autoSpaceDE w:val="0"/>
        <w:autoSpaceDN w:val="0"/>
        <w:adjustRightInd w:val="0"/>
        <w:textAlignment w:val="baseline"/>
      </w:pPr>
      <w:hyperlink r:id="rId7" w:history="1">
        <w:r w:rsidR="003D6A23" w:rsidRPr="00DC3B81">
          <w:rPr>
            <w:rStyle w:val="Hyperlink"/>
          </w:rPr>
          <w:t>R2-1708769</w:t>
        </w:r>
      </w:hyperlink>
      <w:r w:rsidR="003D6A23">
        <w:t xml:space="preserve">, </w:t>
      </w:r>
      <w:r w:rsidR="003D6A23" w:rsidRPr="009C35D7">
        <w:rPr>
          <w:i/>
        </w:rPr>
        <w:t>MAC details on Duplication Activation/Deactivation</w:t>
      </w:r>
      <w:r w:rsidR="003D6A23">
        <w:t xml:space="preserve">, </w:t>
      </w:r>
      <w:r w:rsidR="003D6A23" w:rsidRPr="003D6A23">
        <w:t>Nokia, Nokia Shanghai Bell</w:t>
      </w:r>
    </w:p>
    <w:p w14:paraId="64D932F3" w14:textId="1766D0FE" w:rsidR="009C35D7" w:rsidRPr="006E13D1" w:rsidRDefault="00DC3B81" w:rsidP="00DC3B81">
      <w:pPr>
        <w:numPr>
          <w:ilvl w:val="0"/>
          <w:numId w:val="4"/>
        </w:numPr>
        <w:overflowPunct w:val="0"/>
        <w:autoSpaceDE w:val="0"/>
        <w:autoSpaceDN w:val="0"/>
        <w:adjustRightInd w:val="0"/>
        <w:textAlignment w:val="baseline"/>
      </w:pPr>
      <w:hyperlink r:id="rId8" w:history="1">
        <w:r w:rsidRPr="00DC3B81">
          <w:rPr>
            <w:rStyle w:val="Hyperlink"/>
          </w:rPr>
          <w:t>R2-1800591</w:t>
        </w:r>
      </w:hyperlink>
      <w:r w:rsidR="009C35D7">
        <w:t xml:space="preserve">, </w:t>
      </w:r>
      <w:r w:rsidR="009C35D7" w:rsidRPr="009C35D7">
        <w:rPr>
          <w:i/>
        </w:rPr>
        <w:t>CR on duplication activation/deactivation</w:t>
      </w:r>
      <w:r w:rsidR="009C35D7">
        <w:t xml:space="preserve">, </w:t>
      </w:r>
      <w:r w:rsidR="009C35D7" w:rsidRPr="003D6A23">
        <w:t>Nokia, Nokia Shanghai Bell</w:t>
      </w:r>
    </w:p>
    <w:p w14:paraId="4B3B58BC" w14:textId="5FDB3A95" w:rsidR="001F308C" w:rsidRPr="006E13D1" w:rsidRDefault="001F308C" w:rsidP="001F308C">
      <w:pPr>
        <w:pStyle w:val="Heading1"/>
      </w:pPr>
      <w:r>
        <w:t>Annex TP for 38.321</w:t>
      </w:r>
    </w:p>
    <w:p w14:paraId="2FA06DFD" w14:textId="77777777" w:rsidR="00433F39" w:rsidRPr="00433F39" w:rsidRDefault="00433F39" w:rsidP="00433F39">
      <w:pPr>
        <w:keepNext/>
        <w:keepLines/>
        <w:spacing w:before="180"/>
        <w:ind w:left="1134" w:hanging="1134"/>
        <w:outlineLvl w:val="1"/>
        <w:rPr>
          <w:rFonts w:ascii="Arial" w:eastAsia="Malgun Gothic" w:hAnsi="Arial"/>
          <w:sz w:val="32"/>
          <w:lang w:eastAsia="ko-KR"/>
        </w:rPr>
      </w:pPr>
      <w:bookmarkStart w:id="0" w:name="_Toc502437825"/>
      <w:bookmarkStart w:id="1" w:name="_Toc502437848"/>
      <w:r w:rsidRPr="00433F39">
        <w:rPr>
          <w:rFonts w:ascii="Arial" w:eastAsia="Malgun Gothic" w:hAnsi="Arial"/>
          <w:sz w:val="32"/>
          <w:lang w:eastAsia="ko-KR"/>
        </w:rPr>
        <w:t>5.</w:t>
      </w:r>
      <w:r w:rsidRPr="00433F39">
        <w:rPr>
          <w:rFonts w:ascii="Arial" w:eastAsia="Malgun Gothic" w:hAnsi="Arial" w:hint="eastAsia"/>
          <w:sz w:val="32"/>
          <w:lang w:eastAsia="ko-KR"/>
        </w:rPr>
        <w:t>10</w:t>
      </w:r>
      <w:r w:rsidRPr="00433F39">
        <w:rPr>
          <w:rFonts w:ascii="Arial" w:eastAsia="Malgun Gothic" w:hAnsi="Arial"/>
          <w:sz w:val="32"/>
          <w:lang w:eastAsia="ko-KR"/>
        </w:rPr>
        <w:tab/>
        <w:t>Activation/Deactivation of PDCP duplication</w:t>
      </w:r>
      <w:bookmarkEnd w:id="0"/>
    </w:p>
    <w:p w14:paraId="38A85CC0" w14:textId="77777777" w:rsidR="00433F39" w:rsidRPr="00433F39" w:rsidRDefault="00433F39" w:rsidP="00433F39">
      <w:pPr>
        <w:rPr>
          <w:rFonts w:eastAsia="Malgun Gothic"/>
          <w:lang w:eastAsia="ko-KR"/>
        </w:rPr>
      </w:pPr>
      <w:r w:rsidRPr="00433F39">
        <w:rPr>
          <w:rFonts w:eastAsia="Malgun Gothic"/>
          <w:lang w:eastAsia="ko-KR"/>
        </w:rPr>
        <w:t>If one or more DRBs are configured with PDCP duplication, the network may activate and deactivate the PDCP duplication for the configured DRB(s).</w:t>
      </w:r>
    </w:p>
    <w:p w14:paraId="2DFB036C" w14:textId="77777777" w:rsidR="00433F39" w:rsidRPr="00433F39" w:rsidRDefault="00433F39" w:rsidP="00433F39">
      <w:pPr>
        <w:rPr>
          <w:rFonts w:eastAsia="Malgun Gothic"/>
          <w:lang w:eastAsia="ko-KR"/>
        </w:rPr>
      </w:pPr>
      <w:r w:rsidRPr="00433F39">
        <w:rPr>
          <w:rFonts w:eastAsia="Malgun Gothic" w:hint="eastAsia"/>
          <w:lang w:eastAsia="ko-KR"/>
        </w:rPr>
        <w:t>T</w:t>
      </w:r>
      <w:r w:rsidRPr="00433F39">
        <w:rPr>
          <w:rFonts w:eastAsia="Malgun Gothic"/>
          <w:lang w:eastAsia="ko-KR"/>
        </w:rPr>
        <w:t xml:space="preserve">he PDCP duplication for the configured DRB(s) </w:t>
      </w:r>
      <w:r w:rsidRPr="00433F39">
        <w:rPr>
          <w:rFonts w:eastAsia="Malgun Gothic" w:hint="eastAsia"/>
          <w:lang w:eastAsia="ko-KR"/>
        </w:rPr>
        <w:t xml:space="preserve">is activated and deactivated </w:t>
      </w:r>
      <w:r w:rsidRPr="00433F39">
        <w:rPr>
          <w:rFonts w:eastAsia="Malgun Gothic"/>
          <w:lang w:eastAsia="ko-KR"/>
        </w:rPr>
        <w:t>by</w:t>
      </w:r>
      <w:r w:rsidRPr="00433F39">
        <w:rPr>
          <w:rFonts w:eastAsia="Malgun Gothic" w:hint="eastAsia"/>
          <w:lang w:eastAsia="ko-KR"/>
        </w:rPr>
        <w:t>:</w:t>
      </w:r>
    </w:p>
    <w:p w14:paraId="11BF1FA1" w14:textId="77777777" w:rsidR="00433F39" w:rsidRPr="00433F39" w:rsidRDefault="00433F39" w:rsidP="00433F39">
      <w:pPr>
        <w:ind w:left="568" w:hanging="284"/>
        <w:rPr>
          <w:rFonts w:eastAsia="Malgun Gothic"/>
          <w:lang w:eastAsia="ko-KR"/>
        </w:rPr>
      </w:pPr>
      <w:r w:rsidRPr="00433F39">
        <w:rPr>
          <w:rFonts w:eastAsia="Malgun Gothic" w:hint="eastAsia"/>
          <w:lang w:eastAsia="ko-KR"/>
        </w:rPr>
        <w:t>-</w:t>
      </w:r>
      <w:r w:rsidRPr="00433F39">
        <w:rPr>
          <w:rFonts w:eastAsia="Malgun Gothic" w:hint="eastAsia"/>
          <w:lang w:eastAsia="ko-KR"/>
        </w:rPr>
        <w:tab/>
        <w:t>receiving</w:t>
      </w:r>
      <w:r w:rsidRPr="00433F39">
        <w:rPr>
          <w:rFonts w:eastAsia="Malgun Gothic"/>
          <w:lang w:eastAsia="ko-KR"/>
        </w:rPr>
        <w:t xml:space="preserve"> the Duplication Activation/Deactivation MAC </w:t>
      </w:r>
      <w:r w:rsidRPr="00433F39">
        <w:rPr>
          <w:rFonts w:eastAsia="Malgun Gothic" w:hint="eastAsia"/>
          <w:lang w:eastAsia="ko-KR"/>
        </w:rPr>
        <w:t>CE</w:t>
      </w:r>
      <w:r w:rsidRPr="00433F39">
        <w:rPr>
          <w:rFonts w:eastAsia="Malgun Gothic"/>
          <w:lang w:eastAsia="ko-KR"/>
        </w:rPr>
        <w:t xml:space="preserve"> described in subclause 6.1.3.</w:t>
      </w:r>
      <w:r w:rsidRPr="00433F39">
        <w:rPr>
          <w:rFonts w:eastAsia="Malgun Gothic" w:hint="eastAsia"/>
          <w:lang w:eastAsia="ko-KR"/>
        </w:rPr>
        <w:t>10</w:t>
      </w:r>
      <w:r w:rsidRPr="00433F39">
        <w:rPr>
          <w:rFonts w:eastAsia="Malgun Gothic"/>
          <w:lang w:eastAsia="ko-KR"/>
        </w:rPr>
        <w:t>.</w:t>
      </w:r>
    </w:p>
    <w:p w14:paraId="6C2D0B59" w14:textId="77777777" w:rsidR="00433F39" w:rsidRPr="00433F39" w:rsidRDefault="00433F39" w:rsidP="00433F39">
      <w:pPr>
        <w:rPr>
          <w:rFonts w:eastAsia="Malgun Gothic"/>
          <w:lang w:eastAsia="ko-KR"/>
        </w:rPr>
      </w:pPr>
      <w:r w:rsidRPr="00433F39">
        <w:rPr>
          <w:rFonts w:eastAsia="Malgun Gothic"/>
        </w:rPr>
        <w:t xml:space="preserve">The </w:t>
      </w:r>
      <w:r w:rsidRPr="00433F39">
        <w:rPr>
          <w:rFonts w:eastAsia="Malgun Gothic"/>
          <w:noProof/>
          <w:lang w:eastAsia="zh-CN"/>
        </w:rPr>
        <w:t>MAC entity</w:t>
      </w:r>
      <w:r w:rsidRPr="00433F39">
        <w:rPr>
          <w:rFonts w:eastAsia="Malgun Gothic"/>
        </w:rPr>
        <w:t xml:space="preserve"> shall </w:t>
      </w:r>
      <w:r w:rsidRPr="00433F39">
        <w:rPr>
          <w:rFonts w:eastAsia="Malgun Gothic"/>
          <w:lang w:eastAsia="ko-KR"/>
        </w:rPr>
        <w:t>for each DRB</w:t>
      </w:r>
      <w:r w:rsidRPr="00433F39">
        <w:rPr>
          <w:rFonts w:eastAsia="Malgun Gothic" w:hint="eastAsia"/>
          <w:lang w:eastAsia="ko-KR"/>
        </w:rPr>
        <w:t xml:space="preserve"> configured with duplication</w:t>
      </w:r>
      <w:r w:rsidRPr="00433F39">
        <w:rPr>
          <w:rFonts w:eastAsia="Malgun Gothic"/>
        </w:rPr>
        <w:t>:</w:t>
      </w:r>
    </w:p>
    <w:p w14:paraId="17194773" w14:textId="77777777" w:rsidR="00433F39" w:rsidRPr="00433F39" w:rsidRDefault="00433F39" w:rsidP="00433F39">
      <w:pPr>
        <w:ind w:left="568" w:hanging="284"/>
        <w:rPr>
          <w:rFonts w:eastAsia="Malgun Gothic"/>
        </w:rPr>
      </w:pPr>
      <w:r w:rsidRPr="00433F39">
        <w:rPr>
          <w:rFonts w:eastAsia="Malgun Gothic" w:hint="eastAsia"/>
          <w:lang w:eastAsia="ko-KR"/>
        </w:rPr>
        <w:t>1&gt;</w:t>
      </w:r>
      <w:r w:rsidRPr="00433F39">
        <w:rPr>
          <w:rFonts w:eastAsia="Malgun Gothic"/>
        </w:rPr>
        <w:tab/>
        <w:t xml:space="preserve">if a Duplication Activation/Deactivation MAC </w:t>
      </w:r>
      <w:r w:rsidRPr="00433F39">
        <w:rPr>
          <w:rFonts w:eastAsia="Malgun Gothic" w:hint="eastAsia"/>
          <w:lang w:eastAsia="ko-KR"/>
        </w:rPr>
        <w:t>CE</w:t>
      </w:r>
      <w:r w:rsidRPr="00433F39">
        <w:rPr>
          <w:rFonts w:eastAsia="Malgun Gothic"/>
        </w:rPr>
        <w:t xml:space="preserve"> </w:t>
      </w:r>
      <w:r w:rsidRPr="00433F39">
        <w:rPr>
          <w:rFonts w:eastAsia="Malgun Gothic" w:hint="eastAsia"/>
          <w:lang w:eastAsia="ko-KR"/>
        </w:rPr>
        <w:t xml:space="preserve">is received </w:t>
      </w:r>
      <w:r w:rsidRPr="00433F39">
        <w:rPr>
          <w:rFonts w:eastAsia="Malgun Gothic"/>
        </w:rPr>
        <w:t>activating the PDCP duplication of the DRB:</w:t>
      </w:r>
    </w:p>
    <w:p w14:paraId="3FD6D2D4" w14:textId="77777777" w:rsidR="00433F39" w:rsidRPr="00433F39" w:rsidRDefault="00433F39" w:rsidP="00433F39">
      <w:pPr>
        <w:ind w:left="851" w:hanging="284"/>
        <w:rPr>
          <w:rFonts w:eastAsia="Malgun Gothic"/>
        </w:rPr>
      </w:pPr>
      <w:r w:rsidRPr="00433F39">
        <w:rPr>
          <w:rFonts w:eastAsia="Malgun Gothic" w:hint="eastAsia"/>
          <w:lang w:eastAsia="ko-KR"/>
        </w:rPr>
        <w:t>2&gt;</w:t>
      </w:r>
      <w:r w:rsidRPr="00433F39">
        <w:rPr>
          <w:rFonts w:eastAsia="Malgun Gothic"/>
        </w:rPr>
        <w:tab/>
        <w:t>indicate the activation of PDCP duplication of the DRB to upper layers.</w:t>
      </w:r>
    </w:p>
    <w:p w14:paraId="7885A8C9" w14:textId="77777777" w:rsidR="00433F39" w:rsidRDefault="00433F39" w:rsidP="00433F39">
      <w:pPr>
        <w:ind w:left="568" w:hanging="284"/>
        <w:rPr>
          <w:ins w:id="2" w:author="Chunli" w:date="2018-01-08T16:39:00Z"/>
          <w:rFonts w:eastAsia="Malgun Gothic"/>
        </w:rPr>
      </w:pPr>
      <w:r w:rsidRPr="00433F39">
        <w:rPr>
          <w:rFonts w:eastAsia="Malgun Gothic" w:hint="eastAsia"/>
          <w:lang w:eastAsia="ko-KR"/>
        </w:rPr>
        <w:t>1&gt;</w:t>
      </w:r>
      <w:r w:rsidRPr="00433F39">
        <w:rPr>
          <w:rFonts w:eastAsia="Malgun Gothic"/>
        </w:rPr>
        <w:tab/>
        <w:t xml:space="preserve">if a Duplication Activation/Deactivation MAC </w:t>
      </w:r>
      <w:r w:rsidRPr="00433F39">
        <w:rPr>
          <w:rFonts w:eastAsia="Malgun Gothic" w:hint="eastAsia"/>
          <w:lang w:eastAsia="ko-KR"/>
        </w:rPr>
        <w:t>CE</w:t>
      </w:r>
      <w:r w:rsidRPr="00433F39">
        <w:rPr>
          <w:rFonts w:eastAsia="Malgun Gothic"/>
        </w:rPr>
        <w:t xml:space="preserve"> </w:t>
      </w:r>
      <w:r w:rsidRPr="00433F39">
        <w:rPr>
          <w:rFonts w:eastAsia="Malgun Gothic" w:hint="eastAsia"/>
          <w:lang w:eastAsia="ko-KR"/>
        </w:rPr>
        <w:t xml:space="preserve">is received </w:t>
      </w:r>
      <w:r w:rsidRPr="00433F39">
        <w:rPr>
          <w:rFonts w:eastAsia="Malgun Gothic"/>
        </w:rPr>
        <w:t>deactivating the PDCP duplication of the DRB</w:t>
      </w:r>
      <w:ins w:id="3" w:author="Chunli" w:date="2018-01-08T16:39:00Z">
        <w:r>
          <w:rPr>
            <w:rFonts w:eastAsia="Malgun Gothic"/>
          </w:rPr>
          <w:t>; or</w:t>
        </w:r>
      </w:ins>
    </w:p>
    <w:p w14:paraId="2F62F6DE" w14:textId="5DECD68B" w:rsidR="00433F39" w:rsidRPr="00433F39" w:rsidRDefault="00433F39" w:rsidP="00433F39">
      <w:pPr>
        <w:ind w:left="568" w:hanging="284"/>
        <w:rPr>
          <w:rFonts w:eastAsia="Malgun Gothic"/>
        </w:rPr>
      </w:pPr>
      <w:ins w:id="4" w:author="Chunli" w:date="2018-01-08T16:39:00Z">
        <w:r>
          <w:rPr>
            <w:rFonts w:eastAsia="Malgun Gothic"/>
          </w:rPr>
          <w:t xml:space="preserve">1&gt; if </w:t>
        </w:r>
        <w:r w:rsidR="00A74EA1">
          <w:t xml:space="preserve">all the Serving Cells </w:t>
        </w:r>
      </w:ins>
      <w:ins w:id="5" w:author="Chunli" w:date="2018-01-08T20:29:00Z">
        <w:r w:rsidR="001363BB" w:rsidRPr="001363BB">
          <w:t>on which the logical channel corresponding to the DRB can be mapped are deactivated</w:t>
        </w:r>
      </w:ins>
      <w:r w:rsidRPr="00433F39">
        <w:rPr>
          <w:rFonts w:eastAsia="Malgun Gothic"/>
        </w:rPr>
        <w:t>:</w:t>
      </w:r>
    </w:p>
    <w:p w14:paraId="02A5730D" w14:textId="203B6961" w:rsidR="00433F39" w:rsidRDefault="00433F39" w:rsidP="00433F39">
      <w:pPr>
        <w:ind w:left="851" w:hanging="284"/>
        <w:rPr>
          <w:rFonts w:eastAsia="Malgun Gothic"/>
        </w:rPr>
      </w:pPr>
      <w:r w:rsidRPr="00433F39">
        <w:rPr>
          <w:rFonts w:eastAsia="Malgun Gothic" w:hint="eastAsia"/>
          <w:lang w:eastAsia="ko-KR"/>
        </w:rPr>
        <w:lastRenderedPageBreak/>
        <w:t>2&gt;</w:t>
      </w:r>
      <w:r w:rsidRPr="00433F39">
        <w:rPr>
          <w:rFonts w:eastAsia="Malgun Gothic"/>
        </w:rPr>
        <w:tab/>
        <w:t>indicate the deactivation of PDCP duplication of the DRB to upper layers.</w:t>
      </w:r>
    </w:p>
    <w:p w14:paraId="224675CD" w14:textId="77777777" w:rsidR="00433F39" w:rsidRPr="00433F39" w:rsidRDefault="00433F39" w:rsidP="00433F39">
      <w:pPr>
        <w:ind w:left="851" w:hanging="284"/>
        <w:rPr>
          <w:rFonts w:eastAsia="Malgun Gothic"/>
        </w:rPr>
      </w:pPr>
    </w:p>
    <w:p w14:paraId="6DD6641A" w14:textId="77777777" w:rsidR="001F308C" w:rsidRPr="001F308C" w:rsidRDefault="001F308C" w:rsidP="001F308C">
      <w:pPr>
        <w:keepNext/>
        <w:keepLines/>
        <w:spacing w:before="120"/>
        <w:ind w:left="1418" w:hanging="1418"/>
        <w:outlineLvl w:val="3"/>
        <w:rPr>
          <w:rFonts w:ascii="Arial" w:eastAsia="Malgun Gothic" w:hAnsi="Arial"/>
          <w:noProof/>
          <w:sz w:val="24"/>
          <w:lang w:eastAsia="ko-KR"/>
        </w:rPr>
      </w:pPr>
      <w:r w:rsidRPr="001F308C">
        <w:rPr>
          <w:rFonts w:ascii="Arial" w:eastAsia="Malgun Gothic" w:hAnsi="Arial"/>
          <w:noProof/>
          <w:sz w:val="24"/>
        </w:rPr>
        <w:t>6.1.3.</w:t>
      </w:r>
      <w:r w:rsidRPr="001F308C">
        <w:rPr>
          <w:rFonts w:ascii="Arial" w:eastAsia="Malgun Gothic" w:hAnsi="Arial" w:hint="eastAsia"/>
          <w:noProof/>
          <w:sz w:val="24"/>
          <w:lang w:eastAsia="ko-KR"/>
        </w:rPr>
        <w:t>11</w:t>
      </w:r>
      <w:r w:rsidRPr="001F308C">
        <w:rPr>
          <w:rFonts w:ascii="Arial" w:eastAsia="Malgun Gothic" w:hAnsi="Arial"/>
          <w:noProof/>
          <w:sz w:val="24"/>
        </w:rPr>
        <w:tab/>
      </w:r>
      <w:r w:rsidRPr="001F308C">
        <w:rPr>
          <w:rFonts w:ascii="Arial" w:eastAsia="Malgun Gothic" w:hAnsi="Arial" w:hint="eastAsia"/>
          <w:noProof/>
          <w:sz w:val="24"/>
          <w:lang w:eastAsia="ko-KR"/>
        </w:rPr>
        <w:t xml:space="preserve">Duplication </w:t>
      </w:r>
      <w:r w:rsidRPr="001F308C">
        <w:rPr>
          <w:rFonts w:ascii="Arial" w:eastAsia="Malgun Gothic" w:hAnsi="Arial"/>
          <w:noProof/>
          <w:sz w:val="24"/>
        </w:rPr>
        <w:t xml:space="preserve">Activation/Deactivation MAC </w:t>
      </w:r>
      <w:r w:rsidRPr="001F308C">
        <w:rPr>
          <w:rFonts w:ascii="Arial" w:eastAsia="Malgun Gothic" w:hAnsi="Arial" w:hint="eastAsia"/>
          <w:noProof/>
          <w:sz w:val="24"/>
          <w:lang w:eastAsia="ko-KR"/>
        </w:rPr>
        <w:t>CE</w:t>
      </w:r>
      <w:bookmarkEnd w:id="1"/>
    </w:p>
    <w:p w14:paraId="54CB38F9" w14:textId="1D554FA0" w:rsidR="001F308C" w:rsidRPr="001F308C" w:rsidRDefault="001F308C" w:rsidP="001F308C">
      <w:pPr>
        <w:rPr>
          <w:rFonts w:eastAsia="Malgun Gothic"/>
          <w:noProof/>
        </w:rPr>
      </w:pPr>
      <w:r w:rsidRPr="001F308C">
        <w:rPr>
          <w:rFonts w:eastAsia="Malgun Gothic"/>
          <w:noProof/>
        </w:rPr>
        <w:t xml:space="preserve">The Duplication Activation/Deactivation MAC </w:t>
      </w:r>
      <w:r w:rsidRPr="001F308C">
        <w:rPr>
          <w:rFonts w:eastAsia="Malgun Gothic" w:hint="eastAsia"/>
          <w:noProof/>
          <w:lang w:eastAsia="ko-KR"/>
        </w:rPr>
        <w:t>CE</w:t>
      </w:r>
      <w:r w:rsidRPr="001F308C">
        <w:rPr>
          <w:rFonts w:eastAsia="Malgun Gothic"/>
          <w:noProof/>
        </w:rPr>
        <w:t xml:space="preserve"> of one octet is identified by a MAC PDU subheader with LCID as specified in </w:t>
      </w:r>
      <w:r w:rsidRPr="001F308C">
        <w:rPr>
          <w:rFonts w:eastAsia="Malgun Gothic" w:hint="eastAsia"/>
          <w:noProof/>
          <w:lang w:eastAsia="ko-KR"/>
        </w:rPr>
        <w:t>T</w:t>
      </w:r>
      <w:r w:rsidRPr="001F308C">
        <w:rPr>
          <w:rFonts w:eastAsia="Malgun Gothic"/>
          <w:noProof/>
        </w:rPr>
        <w:t xml:space="preserve">able 6.2.1-1. It has a fixed size and consists of a single octet containing </w:t>
      </w:r>
      <w:del w:id="6" w:author="Chunli" w:date="2018-01-08T16:37:00Z">
        <w:r w:rsidRPr="001F308C" w:rsidDel="00433F39">
          <w:rPr>
            <w:rFonts w:eastAsia="Malgun Gothic"/>
            <w:noProof/>
            <w:lang w:eastAsia="ko-KR"/>
          </w:rPr>
          <w:delText xml:space="preserve">seven </w:delText>
        </w:r>
      </w:del>
      <w:ins w:id="7" w:author="Chunli" w:date="2018-01-08T16:37:00Z">
        <w:r w:rsidR="00433F39">
          <w:rPr>
            <w:rFonts w:eastAsia="Malgun Gothic"/>
            <w:noProof/>
            <w:lang w:eastAsia="ko-KR"/>
          </w:rPr>
          <w:t>eight</w:t>
        </w:r>
        <w:r w:rsidR="00433F39" w:rsidRPr="001F308C">
          <w:rPr>
            <w:rFonts w:eastAsia="Malgun Gothic"/>
            <w:noProof/>
            <w:lang w:eastAsia="ko-KR"/>
          </w:rPr>
          <w:t xml:space="preserve"> </w:t>
        </w:r>
      </w:ins>
      <w:r w:rsidRPr="001F308C">
        <w:rPr>
          <w:rFonts w:eastAsia="Malgun Gothic" w:hint="eastAsia"/>
          <w:noProof/>
          <w:lang w:eastAsia="ko-KR"/>
        </w:rPr>
        <w:t>D</w:t>
      </w:r>
      <w:r w:rsidRPr="001F308C">
        <w:rPr>
          <w:rFonts w:eastAsia="Malgun Gothic"/>
          <w:noProof/>
          <w:lang w:eastAsia="ko-KR"/>
        </w:rPr>
        <w:t>-fields</w:t>
      </w:r>
      <w:del w:id="8" w:author="Chunli" w:date="2018-01-08T16:37:00Z">
        <w:r w:rsidRPr="001F308C" w:rsidDel="00433F39">
          <w:rPr>
            <w:rFonts w:eastAsia="Malgun Gothic"/>
            <w:noProof/>
            <w:lang w:eastAsia="ko-KR"/>
          </w:rPr>
          <w:delText xml:space="preserve"> and one R-field</w:delText>
        </w:r>
      </w:del>
      <w:r w:rsidRPr="001F308C">
        <w:rPr>
          <w:rFonts w:eastAsia="Malgun Gothic"/>
          <w:noProof/>
        </w:rPr>
        <w:t xml:space="preserve">. The Duplication Activation/Deactivation MAC </w:t>
      </w:r>
      <w:r w:rsidRPr="001F308C">
        <w:rPr>
          <w:rFonts w:eastAsia="Malgun Gothic" w:hint="eastAsia"/>
          <w:noProof/>
          <w:lang w:eastAsia="ko-KR"/>
        </w:rPr>
        <w:t>CE</w:t>
      </w:r>
      <w:r w:rsidRPr="001F308C">
        <w:rPr>
          <w:rFonts w:eastAsia="Malgun Gothic"/>
          <w:noProof/>
        </w:rPr>
        <w:t xml:space="preserve"> is defined as follows (</w:t>
      </w:r>
      <w:r w:rsidRPr="001F308C">
        <w:rPr>
          <w:rFonts w:eastAsia="Malgun Gothic" w:hint="eastAsia"/>
          <w:noProof/>
          <w:lang w:eastAsia="ko-KR"/>
        </w:rPr>
        <w:t>F</w:t>
      </w:r>
      <w:r w:rsidRPr="001F308C">
        <w:rPr>
          <w:rFonts w:eastAsia="Malgun Gothic"/>
          <w:noProof/>
        </w:rPr>
        <w:t>igure 6.1.3.</w:t>
      </w:r>
      <w:r w:rsidRPr="001F308C">
        <w:rPr>
          <w:rFonts w:eastAsia="Malgun Gothic" w:hint="eastAsia"/>
          <w:noProof/>
          <w:lang w:eastAsia="ko-KR"/>
        </w:rPr>
        <w:t>1</w:t>
      </w:r>
      <w:r w:rsidRPr="001F308C">
        <w:rPr>
          <w:rFonts w:eastAsia="Malgun Gothic"/>
          <w:noProof/>
          <w:lang w:eastAsia="ko-KR"/>
        </w:rPr>
        <w:t>1</w:t>
      </w:r>
      <w:r w:rsidRPr="001F308C">
        <w:rPr>
          <w:rFonts w:eastAsia="Malgun Gothic"/>
          <w:noProof/>
        </w:rPr>
        <w:t xml:space="preserve">-1). </w:t>
      </w:r>
    </w:p>
    <w:p w14:paraId="1355884B" w14:textId="3288FB73" w:rsidR="001F308C" w:rsidRPr="001F308C" w:rsidDel="00433F39" w:rsidRDefault="001F308C" w:rsidP="00433F39">
      <w:pPr>
        <w:ind w:left="568" w:hanging="284"/>
        <w:rPr>
          <w:del w:id="9" w:author="Chunli" w:date="2018-01-08T16:37:00Z"/>
          <w:rFonts w:eastAsia="Malgun Gothic"/>
          <w:noProof/>
        </w:rPr>
      </w:pPr>
      <w:r w:rsidRPr="001F308C">
        <w:rPr>
          <w:rFonts w:eastAsia="Malgun Gothic"/>
          <w:noProof/>
        </w:rPr>
        <w:t>-</w:t>
      </w:r>
      <w:r w:rsidRPr="001F308C">
        <w:rPr>
          <w:rFonts w:eastAsia="Malgun Gothic"/>
          <w:noProof/>
        </w:rPr>
        <w:tab/>
      </w:r>
      <w:r w:rsidRPr="001F308C">
        <w:rPr>
          <w:rFonts w:eastAsia="Malgun Gothic" w:hint="eastAsia"/>
          <w:noProof/>
          <w:lang w:eastAsia="ko-KR"/>
        </w:rPr>
        <w:t>D</w:t>
      </w:r>
      <w:r w:rsidRPr="001F308C">
        <w:rPr>
          <w:rFonts w:eastAsia="Malgun Gothic"/>
          <w:noProof/>
          <w:vertAlign w:val="subscript"/>
        </w:rPr>
        <w:t>i</w:t>
      </w:r>
      <w:r w:rsidRPr="001F308C">
        <w:rPr>
          <w:rFonts w:eastAsia="Malgun Gothic"/>
          <w:noProof/>
        </w:rPr>
        <w:t xml:space="preserve">: this field indicates the activation/deactivation status of the </w:t>
      </w:r>
      <w:r w:rsidRPr="001F308C">
        <w:rPr>
          <w:rFonts w:eastAsia="Malgun Gothic" w:hint="eastAsia"/>
          <w:noProof/>
          <w:lang w:eastAsia="ko-KR"/>
        </w:rPr>
        <w:t xml:space="preserve">PDCP duplication of DRB i where i is the ascending </w:t>
      </w:r>
      <w:r w:rsidRPr="001F308C">
        <w:rPr>
          <w:rFonts w:eastAsia="Malgun Gothic"/>
          <w:noProof/>
          <w:lang w:eastAsia="ko-KR"/>
        </w:rPr>
        <w:t xml:space="preserve">order of DRB IDs configured </w:t>
      </w:r>
      <w:r w:rsidRPr="001F308C">
        <w:rPr>
          <w:rFonts w:eastAsia="Malgun Gothic" w:hint="eastAsia"/>
          <w:noProof/>
          <w:lang w:eastAsia="ko-KR"/>
        </w:rPr>
        <w:t xml:space="preserve">with duplication. </w:t>
      </w:r>
      <w:r w:rsidRPr="001F308C">
        <w:rPr>
          <w:rFonts w:eastAsia="Malgun Gothic"/>
          <w:noProof/>
        </w:rPr>
        <w:t xml:space="preserve">The </w:t>
      </w:r>
      <w:r w:rsidRPr="001F308C">
        <w:rPr>
          <w:rFonts w:eastAsia="Malgun Gothic" w:hint="eastAsia"/>
          <w:noProof/>
          <w:lang w:eastAsia="ko-KR"/>
        </w:rPr>
        <w:t>D</w:t>
      </w:r>
      <w:r w:rsidRPr="001F308C">
        <w:rPr>
          <w:rFonts w:eastAsia="Malgun Gothic"/>
          <w:noProof/>
          <w:vertAlign w:val="subscript"/>
        </w:rPr>
        <w:t>i</w:t>
      </w:r>
      <w:r w:rsidRPr="001F308C">
        <w:rPr>
          <w:rFonts w:eastAsia="Malgun Gothic"/>
          <w:noProof/>
        </w:rPr>
        <w:t xml:space="preserve"> field is set to </w:t>
      </w:r>
      <w:r w:rsidRPr="001F308C">
        <w:rPr>
          <w:rFonts w:eastAsia="Malgun Gothic" w:hint="eastAsia"/>
          <w:noProof/>
          <w:lang w:eastAsia="ko-KR"/>
        </w:rPr>
        <w:t xml:space="preserve">one to indication </w:t>
      </w:r>
      <w:r w:rsidRPr="001F308C">
        <w:rPr>
          <w:rFonts w:eastAsia="Malgun Gothic"/>
          <w:noProof/>
        </w:rPr>
        <w:t xml:space="preserve">that the </w:t>
      </w:r>
      <w:r w:rsidRPr="001F308C">
        <w:rPr>
          <w:rFonts w:eastAsia="Malgun Gothic" w:hint="eastAsia"/>
          <w:noProof/>
          <w:lang w:eastAsia="ko-KR"/>
        </w:rPr>
        <w:t xml:space="preserve">PDCP duplication of DRB i </w:t>
      </w:r>
      <w:r w:rsidRPr="001F308C">
        <w:rPr>
          <w:rFonts w:eastAsia="Malgun Gothic"/>
          <w:noProof/>
        </w:rPr>
        <w:t xml:space="preserve">shall be activated. The </w:t>
      </w:r>
      <w:r w:rsidRPr="001F308C">
        <w:rPr>
          <w:rFonts w:eastAsia="Malgun Gothic" w:hint="eastAsia"/>
          <w:noProof/>
          <w:lang w:eastAsia="ko-KR"/>
        </w:rPr>
        <w:t>D</w:t>
      </w:r>
      <w:r w:rsidRPr="001F308C">
        <w:rPr>
          <w:rFonts w:eastAsia="Malgun Gothic"/>
          <w:noProof/>
          <w:vertAlign w:val="subscript"/>
        </w:rPr>
        <w:t>i</w:t>
      </w:r>
      <w:r w:rsidRPr="001F308C">
        <w:rPr>
          <w:rFonts w:eastAsia="Malgun Gothic"/>
          <w:noProof/>
        </w:rPr>
        <w:t xml:space="preserve"> field is set to </w:t>
      </w:r>
      <w:r w:rsidRPr="001F308C">
        <w:rPr>
          <w:rFonts w:eastAsia="Malgun Gothic" w:hint="eastAsia"/>
          <w:noProof/>
          <w:lang w:eastAsia="ko-KR"/>
        </w:rPr>
        <w:t xml:space="preserve">zero to indication </w:t>
      </w:r>
      <w:r w:rsidRPr="001F308C">
        <w:rPr>
          <w:rFonts w:eastAsia="Malgun Gothic"/>
          <w:noProof/>
        </w:rPr>
        <w:t xml:space="preserve">that the </w:t>
      </w:r>
      <w:r w:rsidRPr="001F308C">
        <w:rPr>
          <w:rFonts w:eastAsia="Malgun Gothic" w:hint="eastAsia"/>
          <w:noProof/>
          <w:lang w:eastAsia="ko-KR"/>
        </w:rPr>
        <w:t xml:space="preserve">PDCP duplication of DRB i </w:t>
      </w:r>
      <w:r w:rsidRPr="001F308C">
        <w:rPr>
          <w:rFonts w:eastAsia="Malgun Gothic"/>
          <w:noProof/>
        </w:rPr>
        <w:t xml:space="preserve">shall be </w:t>
      </w:r>
      <w:r w:rsidRPr="001F308C">
        <w:rPr>
          <w:rFonts w:eastAsia="Malgun Gothic" w:hint="eastAsia"/>
          <w:noProof/>
          <w:lang w:eastAsia="ko-KR"/>
        </w:rPr>
        <w:t>de</w:t>
      </w:r>
      <w:r w:rsidRPr="001F308C">
        <w:rPr>
          <w:rFonts w:eastAsia="Malgun Gothic"/>
          <w:noProof/>
        </w:rPr>
        <w:t>activated</w:t>
      </w:r>
      <w:del w:id="10" w:author="Chunli" w:date="2018-01-08T16:37:00Z">
        <w:r w:rsidRPr="001F308C" w:rsidDel="00433F39">
          <w:rPr>
            <w:rFonts w:eastAsia="Malgun Gothic"/>
            <w:noProof/>
            <w:lang w:eastAsia="ko-KR"/>
          </w:rPr>
          <w:delText>;</w:delText>
        </w:r>
      </w:del>
    </w:p>
    <w:p w14:paraId="535A64EF" w14:textId="58F1F02E" w:rsidR="001F308C" w:rsidRPr="001F308C" w:rsidDel="00433F39" w:rsidRDefault="001F308C" w:rsidP="00433F39">
      <w:pPr>
        <w:ind w:left="568" w:hanging="284"/>
        <w:rPr>
          <w:del w:id="11" w:author="Chunli" w:date="2018-01-08T16:37:00Z"/>
          <w:rFonts w:eastAsia="Malgun Gothic"/>
          <w:lang w:eastAsia="ko-KR"/>
        </w:rPr>
      </w:pPr>
      <w:del w:id="12" w:author="Chunli" w:date="2018-01-08T16:37:00Z">
        <w:r w:rsidRPr="001F308C" w:rsidDel="00433F39">
          <w:rPr>
            <w:rFonts w:eastAsia="Malgun Gothic"/>
            <w:lang w:eastAsia="ko-KR"/>
          </w:rPr>
          <w:delText>-</w:delText>
        </w:r>
        <w:r w:rsidRPr="001F308C" w:rsidDel="00433F39">
          <w:rPr>
            <w:rFonts w:eastAsia="Malgun Gothic"/>
            <w:lang w:eastAsia="ko-KR"/>
          </w:rPr>
          <w:tab/>
          <w:delText xml:space="preserve">R: Reserved bit, set to </w:delText>
        </w:r>
        <w:r w:rsidRPr="001F308C" w:rsidDel="00433F39">
          <w:rPr>
            <w:rFonts w:eastAsia="Malgun Gothic" w:hint="eastAsia"/>
            <w:lang w:eastAsia="ko-KR"/>
          </w:rPr>
          <w:delText>"</w:delText>
        </w:r>
        <w:r w:rsidRPr="001F308C" w:rsidDel="00433F39">
          <w:rPr>
            <w:rFonts w:eastAsia="Malgun Gothic"/>
            <w:lang w:eastAsia="ko-KR"/>
          </w:rPr>
          <w:delText>0</w:delText>
        </w:r>
        <w:r w:rsidRPr="001F308C" w:rsidDel="00433F39">
          <w:rPr>
            <w:rFonts w:eastAsia="Malgun Gothic" w:hint="eastAsia"/>
            <w:lang w:eastAsia="ko-KR"/>
          </w:rPr>
          <w:delText>"</w:delText>
        </w:r>
      </w:del>
      <w:r w:rsidRPr="001F308C">
        <w:rPr>
          <w:rFonts w:eastAsia="Malgun Gothic"/>
          <w:lang w:eastAsia="ko-KR"/>
        </w:rPr>
        <w:t>.</w:t>
      </w:r>
    </w:p>
    <w:p w14:paraId="4DDF0DCC" w14:textId="68712DAB" w:rsidR="001F308C" w:rsidRDefault="001F308C">
      <w:pPr>
        <w:ind w:left="568" w:hanging="284"/>
        <w:rPr>
          <w:ins w:id="13" w:author="Chunli" w:date="2018-01-08T16:34:00Z"/>
          <w:rFonts w:ascii="Arial" w:eastAsia="Malgun Gothic" w:hAnsi="Arial"/>
          <w:b/>
        </w:rPr>
        <w:pPrChange w:id="14" w:author="Chunli" w:date="2018-01-08T16:37:00Z">
          <w:pPr>
            <w:keepNext/>
            <w:keepLines/>
            <w:spacing w:before="60"/>
            <w:jc w:val="center"/>
          </w:pPr>
        </w:pPrChange>
      </w:pPr>
      <w:del w:id="15" w:author="Chunli" w:date="2018-01-08T16:37:00Z">
        <w:r w:rsidRPr="001F308C" w:rsidDel="00433F39">
          <w:rPr>
            <w:rFonts w:ascii="Arial" w:eastAsia="Malgun Gothic" w:hAnsi="Arial"/>
            <w:b/>
          </w:rPr>
          <w:object w:dxaOrig="5700" w:dyaOrig="1020" w14:anchorId="05642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1.05pt" o:ole="">
              <v:imagedata r:id="rId9" o:title=""/>
            </v:shape>
            <o:OLEObject Type="Embed" ProgID="Visio.Drawing.15" ShapeID="_x0000_i1025" DrawAspect="Content" ObjectID="_1577206302" r:id="rId10"/>
          </w:object>
        </w:r>
      </w:del>
      <w:bookmarkStart w:id="16" w:name="_GoBack"/>
      <w:bookmarkEnd w:id="16"/>
    </w:p>
    <w:p w14:paraId="7FE21877" w14:textId="47FC64D2" w:rsidR="00433F39" w:rsidRPr="001F308C" w:rsidRDefault="00376D84" w:rsidP="001F308C">
      <w:pPr>
        <w:keepNext/>
        <w:keepLines/>
        <w:spacing w:before="60"/>
        <w:jc w:val="center"/>
        <w:rPr>
          <w:rFonts w:ascii="Arial" w:eastAsia="Malgun Gothic" w:hAnsi="Arial"/>
          <w:b/>
          <w:noProof/>
        </w:rPr>
      </w:pPr>
      <w:ins w:id="17" w:author="Chunli" w:date="2018-01-08T16:34:00Z">
        <w:r>
          <w:object w:dxaOrig="3517" w:dyaOrig="700" w14:anchorId="48C14613">
            <v:shape id="_x0000_i1029" type="#_x0000_t75" style="width:175.7pt;height:34.95pt" o:ole="">
              <v:imagedata r:id="rId11" o:title=""/>
            </v:shape>
            <o:OLEObject Type="Embed" ProgID="Visio.Drawing.11" ShapeID="_x0000_i1029" DrawAspect="Content" ObjectID="_1577206303" r:id="rId12"/>
          </w:object>
        </w:r>
      </w:ins>
    </w:p>
    <w:p w14:paraId="35F222F4" w14:textId="0A0185C4" w:rsidR="00080512" w:rsidRPr="00CD4C7B" w:rsidRDefault="001F308C" w:rsidP="00EB3715">
      <w:pPr>
        <w:keepLines/>
        <w:spacing w:after="240"/>
        <w:jc w:val="center"/>
      </w:pPr>
      <w:r w:rsidRPr="001F308C">
        <w:rPr>
          <w:rFonts w:ascii="Arial" w:eastAsia="Malgun Gothic" w:hAnsi="Arial"/>
          <w:b/>
          <w:noProof/>
          <w:lang w:eastAsia="ko-KR"/>
        </w:rPr>
        <w:t>Figure 6.1.3.</w:t>
      </w:r>
      <w:r w:rsidRPr="001F308C">
        <w:rPr>
          <w:rFonts w:ascii="Arial" w:eastAsia="Malgun Gothic" w:hAnsi="Arial" w:hint="eastAsia"/>
          <w:b/>
          <w:noProof/>
          <w:lang w:eastAsia="ko-KR"/>
        </w:rPr>
        <w:t>11</w:t>
      </w:r>
      <w:r w:rsidRPr="001F308C">
        <w:rPr>
          <w:rFonts w:ascii="Arial" w:eastAsia="Malgun Gothic" w:hAnsi="Arial"/>
          <w:b/>
          <w:noProof/>
          <w:lang w:eastAsia="ko-KR"/>
        </w:rPr>
        <w:t>-</w:t>
      </w:r>
      <w:r w:rsidRPr="001F308C">
        <w:rPr>
          <w:rFonts w:ascii="Arial" w:eastAsia="Malgun Gothic" w:hAnsi="Arial" w:hint="eastAsia"/>
          <w:b/>
          <w:noProof/>
          <w:lang w:eastAsia="ko-KR"/>
        </w:rPr>
        <w:t>1</w:t>
      </w:r>
      <w:r w:rsidRPr="001F308C">
        <w:rPr>
          <w:rFonts w:ascii="Arial" w:eastAsia="Malgun Gothic" w:hAnsi="Arial"/>
          <w:b/>
          <w:noProof/>
          <w:lang w:eastAsia="ko-KR"/>
        </w:rPr>
        <w:t xml:space="preserve">: </w:t>
      </w:r>
      <w:r w:rsidRPr="001F308C">
        <w:rPr>
          <w:rFonts w:ascii="Arial" w:eastAsia="Malgun Gothic" w:hAnsi="Arial" w:hint="eastAsia"/>
          <w:b/>
          <w:noProof/>
          <w:lang w:eastAsia="ko-KR"/>
        </w:rPr>
        <w:t xml:space="preserve">Duplication </w:t>
      </w:r>
      <w:r w:rsidRPr="001F308C">
        <w:rPr>
          <w:rFonts w:ascii="Arial" w:eastAsia="Malgun Gothic" w:hAnsi="Arial"/>
          <w:b/>
          <w:noProof/>
          <w:lang w:eastAsia="ko-KR"/>
        </w:rPr>
        <w:t xml:space="preserve">Activation/Deactivation MAC </w:t>
      </w:r>
      <w:r w:rsidRPr="001F308C">
        <w:rPr>
          <w:rFonts w:ascii="Arial" w:eastAsia="Malgun Gothic" w:hAnsi="Arial" w:hint="eastAsia"/>
          <w:b/>
          <w:noProof/>
          <w:lang w:eastAsia="ko-KR"/>
        </w:rPr>
        <w:t>CE</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6C686" w14:textId="77777777" w:rsidR="00924AE7" w:rsidRDefault="00924AE7">
      <w:r>
        <w:separator/>
      </w:r>
    </w:p>
  </w:endnote>
  <w:endnote w:type="continuationSeparator" w:id="0">
    <w:p w14:paraId="61C04038" w14:textId="77777777" w:rsidR="00924AE7" w:rsidRDefault="0092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77C27" w14:textId="77777777" w:rsidR="00924AE7" w:rsidRDefault="00924AE7">
      <w:r>
        <w:separator/>
      </w:r>
    </w:p>
  </w:footnote>
  <w:footnote w:type="continuationSeparator" w:id="0">
    <w:p w14:paraId="22383714" w14:textId="77777777" w:rsidR="00924AE7" w:rsidRDefault="00924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363BB"/>
    <w:rsid w:val="00145075"/>
    <w:rsid w:val="001741A0"/>
    <w:rsid w:val="00175FA0"/>
    <w:rsid w:val="00185728"/>
    <w:rsid w:val="00194CD0"/>
    <w:rsid w:val="001B49C9"/>
    <w:rsid w:val="001C4F79"/>
    <w:rsid w:val="001F168B"/>
    <w:rsid w:val="001F308C"/>
    <w:rsid w:val="001F7831"/>
    <w:rsid w:val="00204045"/>
    <w:rsid w:val="0020712B"/>
    <w:rsid w:val="0022606D"/>
    <w:rsid w:val="00230315"/>
    <w:rsid w:val="002747EC"/>
    <w:rsid w:val="002855BF"/>
    <w:rsid w:val="002F0D22"/>
    <w:rsid w:val="003172DC"/>
    <w:rsid w:val="00325AE3"/>
    <w:rsid w:val="00326069"/>
    <w:rsid w:val="0035462D"/>
    <w:rsid w:val="00364B41"/>
    <w:rsid w:val="00376D84"/>
    <w:rsid w:val="003B40AD"/>
    <w:rsid w:val="003C4E37"/>
    <w:rsid w:val="003D6A23"/>
    <w:rsid w:val="003E16BE"/>
    <w:rsid w:val="004006E8"/>
    <w:rsid w:val="00401855"/>
    <w:rsid w:val="00433F39"/>
    <w:rsid w:val="00477455"/>
    <w:rsid w:val="004C44D2"/>
    <w:rsid w:val="004D3578"/>
    <w:rsid w:val="004D380D"/>
    <w:rsid w:val="004E213A"/>
    <w:rsid w:val="00503171"/>
    <w:rsid w:val="00506C28"/>
    <w:rsid w:val="00534DA0"/>
    <w:rsid w:val="00543E6C"/>
    <w:rsid w:val="00565087"/>
    <w:rsid w:val="0056573F"/>
    <w:rsid w:val="005928C6"/>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F4386"/>
    <w:rsid w:val="008028A4"/>
    <w:rsid w:val="00813245"/>
    <w:rsid w:val="008768CA"/>
    <w:rsid w:val="00877EF9"/>
    <w:rsid w:val="00880559"/>
    <w:rsid w:val="008B5306"/>
    <w:rsid w:val="0090271F"/>
    <w:rsid w:val="00902DB9"/>
    <w:rsid w:val="0090466A"/>
    <w:rsid w:val="00924AE7"/>
    <w:rsid w:val="00936071"/>
    <w:rsid w:val="00940212"/>
    <w:rsid w:val="00942EC2"/>
    <w:rsid w:val="00961B32"/>
    <w:rsid w:val="00970DB3"/>
    <w:rsid w:val="00974BB0"/>
    <w:rsid w:val="009A0AF3"/>
    <w:rsid w:val="009B07CD"/>
    <w:rsid w:val="009C19E9"/>
    <w:rsid w:val="009C35D7"/>
    <w:rsid w:val="009D74A6"/>
    <w:rsid w:val="00A10F02"/>
    <w:rsid w:val="00A204CA"/>
    <w:rsid w:val="00A53724"/>
    <w:rsid w:val="00A7460B"/>
    <w:rsid w:val="00A74EA1"/>
    <w:rsid w:val="00A82346"/>
    <w:rsid w:val="00A9671C"/>
    <w:rsid w:val="00AA1553"/>
    <w:rsid w:val="00AC7C94"/>
    <w:rsid w:val="00B15449"/>
    <w:rsid w:val="00B27303"/>
    <w:rsid w:val="00B47FD1"/>
    <w:rsid w:val="00B516BB"/>
    <w:rsid w:val="00BC3555"/>
    <w:rsid w:val="00BF3705"/>
    <w:rsid w:val="00C12B51"/>
    <w:rsid w:val="00C24650"/>
    <w:rsid w:val="00C33079"/>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B7E4C"/>
    <w:rsid w:val="00DC309B"/>
    <w:rsid w:val="00DC3B81"/>
    <w:rsid w:val="00DC4DA2"/>
    <w:rsid w:val="00E62835"/>
    <w:rsid w:val="00E77645"/>
    <w:rsid w:val="00E83697"/>
    <w:rsid w:val="00EB3715"/>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9C35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C35D7"/>
    <w:rPr>
      <w:rFonts w:ascii="Arial" w:eastAsia="MS Mincho" w:hAnsi="Arial"/>
      <w:szCs w:val="24"/>
    </w:rPr>
  </w:style>
  <w:style w:type="table" w:styleId="TableGrid">
    <w:name w:val="Table Grid"/>
    <w:basedOn w:val="TableNormal"/>
    <w:rsid w:val="009C3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3F39"/>
    <w:pPr>
      <w:ind w:left="720"/>
      <w:contextualSpacing/>
    </w:pPr>
  </w:style>
  <w:style w:type="character" w:styleId="UnresolvedMention">
    <w:name w:val="Unresolved Mention"/>
    <w:basedOn w:val="DefaultParagraphFont"/>
    <w:rsid w:val="00DC3B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780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1882973">
      <w:bodyDiv w:val="1"/>
      <w:marLeft w:val="0"/>
      <w:marRight w:val="0"/>
      <w:marTop w:val="0"/>
      <w:marBottom w:val="0"/>
      <w:divBdr>
        <w:top w:val="none" w:sz="0" w:space="0" w:color="auto"/>
        <w:left w:val="none" w:sz="0" w:space="0" w:color="auto"/>
        <w:bottom w:val="none" w:sz="0" w:space="0" w:color="auto"/>
        <w:right w:val="none" w:sz="0" w:space="0" w:color="auto"/>
      </w:divBdr>
    </w:div>
    <w:div w:id="9731013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902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AHs/2018_01_NR/Docs/R2-1800591.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gpp.org/ftp/tsg_ran/WG2_RL2/TSGR2_99/Docs/R2-1708769.zip" TargetMode="Externa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TotalTime>
  <Pages>3</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4</cp:revision>
  <dcterms:created xsi:type="dcterms:W3CDTF">2018-01-11T11:45:00Z</dcterms:created>
  <dcterms:modified xsi:type="dcterms:W3CDTF">2018-01-11T12:03:00Z</dcterms:modified>
</cp:coreProperties>
</file>